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6A45D8EA"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2F4B40" w:rsidRPr="002F4B40">
        <w:rPr>
          <w:b/>
          <w:noProof/>
          <w:sz w:val="24"/>
        </w:rPr>
        <w:t>C4-240</w:t>
      </w:r>
      <w:r w:rsidR="007725A6">
        <w:rPr>
          <w:b/>
          <w:noProof/>
          <w:sz w:val="24"/>
        </w:rPr>
        <w:t>74</w:t>
      </w:r>
      <w:r w:rsidR="002F4B40" w:rsidRPr="002F4B40">
        <w:rPr>
          <w:b/>
          <w:noProof/>
          <w:sz w:val="24"/>
        </w:rPr>
        <w:t>6</w:t>
      </w:r>
    </w:p>
    <w:p w14:paraId="67EE697A" w14:textId="39836411"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BEFA2" w:rsidR="001E41F3" w:rsidRPr="00410371" w:rsidRDefault="00DF15ED" w:rsidP="0001439F">
            <w:pPr>
              <w:pStyle w:val="CRCoverPage"/>
              <w:spacing w:after="0"/>
              <w:rPr>
                <w:noProof/>
                <w:lang w:eastAsia="zh-CN"/>
              </w:rPr>
            </w:pPr>
            <w:r>
              <w:rPr>
                <w:rFonts w:eastAsia="宋体"/>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434F5" w:rsidR="001E41F3" w:rsidRPr="00410371" w:rsidRDefault="007725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38A6" w:rsidR="001E41F3" w:rsidRPr="00410371" w:rsidRDefault="000B14C3">
            <w:pPr>
              <w:pStyle w:val="CRCoverPage"/>
              <w:spacing w:after="0"/>
              <w:jc w:val="center"/>
              <w:rPr>
                <w:noProof/>
                <w:sz w:val="28"/>
              </w:rPr>
            </w:pPr>
            <w:r>
              <w:rPr>
                <w:b/>
                <w:noProof/>
                <w:sz w:val="28"/>
              </w:rPr>
              <w:t>18.</w:t>
            </w:r>
            <w:r w:rsidR="00AB4D09">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3B0D5" w:rsidR="001E41F3" w:rsidRDefault="00AB4D09" w:rsidP="00C70BEE">
            <w:pPr>
              <w:pStyle w:val="CRCoverPage"/>
              <w:spacing w:after="0"/>
              <w:ind w:left="100"/>
              <w:rPr>
                <w:noProof/>
                <w:lang w:eastAsia="zh-CN"/>
              </w:rPr>
            </w:pPr>
            <w:r w:rsidRPr="00AB4D09">
              <w:t xml:space="preserve">update on </w:t>
            </w:r>
            <w:proofErr w:type="spellStart"/>
            <w:r w:rsidR="00C865A5" w:rsidRPr="008D72A7">
              <w:t>N</w:t>
            </w:r>
            <w:r w:rsidR="00C865A5" w:rsidRPr="008D72A7">
              <w:rPr>
                <w:lang w:eastAsia="zh-CN"/>
              </w:rPr>
              <w:t>gmlc</w:t>
            </w:r>
            <w:r w:rsidR="00C865A5" w:rsidRPr="008D72A7">
              <w:t>_</w:t>
            </w:r>
            <w:r w:rsidR="00C865A5" w:rsidRPr="008D72A7">
              <w:rPr>
                <w:lang w:eastAsia="zh-CN"/>
              </w:rPr>
              <w:t>Location</w:t>
            </w:r>
            <w:proofErr w:type="spellEnd"/>
            <w:r w:rsidR="00C865A5" w:rsidRPr="008D72A7">
              <w:t xml:space="preserve"> </w:t>
            </w:r>
            <w:r w:rsidR="00C865A5" w:rsidRPr="0047657C">
              <w:t>service</w:t>
            </w:r>
            <w:r w:rsidRPr="00AB4D09">
              <w:t xml:space="preserve"> </w:t>
            </w:r>
            <w:r w:rsidR="00C865A5">
              <w:t>for alignment and</w:t>
            </w:r>
            <w:r w:rsidRPr="00AB4D09">
              <w:t xml:space="preserve"> UEs belonging to different PLMN(s)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CBE4"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3B861"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6F71E" w14:textId="3E57EC3F" w:rsidR="00221F62" w:rsidRDefault="00D362D3" w:rsidP="00221F62">
            <w:pPr>
              <w:pStyle w:val="CRCoverPage"/>
              <w:spacing w:after="0"/>
              <w:ind w:left="100"/>
              <w:rPr>
                <w:noProof/>
                <w:lang w:eastAsia="zh-CN"/>
              </w:rPr>
            </w:pPr>
            <w:r>
              <w:rPr>
                <w:noProof/>
                <w:lang w:eastAsia="zh-CN"/>
              </w:rPr>
              <w:t xml:space="preserve">1. </w:t>
            </w:r>
            <w:r w:rsidR="00221F62">
              <w:rPr>
                <w:noProof/>
                <w:lang w:eastAsia="zh-CN"/>
              </w:rPr>
              <w:t xml:space="preserve">As agreed in </w:t>
            </w:r>
            <w:r w:rsidR="00221F62" w:rsidRPr="00221F62">
              <w:rPr>
                <w:noProof/>
                <w:lang w:eastAsia="zh-CN"/>
              </w:rPr>
              <w:t>S2-2401387</w:t>
            </w:r>
            <w:r w:rsidR="00221F62">
              <w:rPr>
                <w:noProof/>
                <w:lang w:eastAsia="zh-CN"/>
              </w:rPr>
              <w:t xml:space="preserve"> and </w:t>
            </w:r>
            <w:r w:rsidR="00221F62" w:rsidRPr="00221F62">
              <w:rPr>
                <w:noProof/>
                <w:lang w:eastAsia="zh-CN"/>
              </w:rPr>
              <w:t>S2-2400203</w:t>
            </w:r>
            <w:r w:rsidR="00221F62">
              <w:rPr>
                <w:noProof/>
                <w:lang w:eastAsia="zh-CN"/>
              </w:rPr>
              <w:t xml:space="preserve">, </w:t>
            </w:r>
            <w:r w:rsidR="00F915DF">
              <w:rPr>
                <w:noProof/>
                <w:lang w:eastAsia="zh-CN"/>
              </w:rPr>
              <w:t xml:space="preserve">stage 2 agreed </w:t>
            </w:r>
            <w:r w:rsidR="00221F62">
              <w:rPr>
                <w:noProof/>
                <w:lang w:eastAsia="zh-CN"/>
              </w:rPr>
              <w:t>to support the case that UEs belonging to different PLMN(s) than the one of the GMLC</w:t>
            </w:r>
            <w:r w:rsidR="00F915DF">
              <w:rPr>
                <w:noProof/>
                <w:lang w:eastAsia="zh-CN"/>
              </w:rPr>
              <w:t>, including</w:t>
            </w:r>
            <w:r w:rsidR="00221F62">
              <w:rPr>
                <w:noProof/>
                <w:lang w:eastAsia="zh-CN"/>
              </w:rPr>
              <w:t>:</w:t>
            </w:r>
          </w:p>
          <w:p w14:paraId="4CA30A4C" w14:textId="77777777" w:rsidR="00221F62" w:rsidRDefault="00221F62" w:rsidP="00221F62">
            <w:pPr>
              <w:pStyle w:val="CRCoverPage"/>
              <w:spacing w:after="0"/>
              <w:ind w:left="100"/>
              <w:rPr>
                <w:noProof/>
                <w:lang w:eastAsia="zh-CN"/>
              </w:rPr>
            </w:pPr>
            <w:r>
              <w:rPr>
                <w:noProof/>
                <w:lang w:eastAsia="zh-CN"/>
              </w:rPr>
              <w:t>-Adding new Ngmlc_Location_PrivacyCheck_IDMapping service operation for SL-MT-LR</w:t>
            </w:r>
          </w:p>
          <w:p w14:paraId="6FE865F6" w14:textId="25CEDBA1" w:rsidR="000B4AAD" w:rsidRDefault="00221F62" w:rsidP="00221F62">
            <w:pPr>
              <w:pStyle w:val="CRCoverPage"/>
              <w:spacing w:after="0"/>
              <w:ind w:left="100"/>
              <w:rPr>
                <w:noProof/>
                <w:lang w:eastAsia="zh-CN"/>
              </w:rPr>
            </w:pPr>
            <w:r>
              <w:rPr>
                <w:noProof/>
                <w:lang w:eastAsia="zh-CN"/>
              </w:rPr>
              <w:t>- (V)GMLC triggers 5GC-MT-LR procedure to the home GMLC of each of these roaming Located UE(s) to acquire the absolute location of the UE(s)</w:t>
            </w:r>
            <w:r w:rsidR="000B4AAD">
              <w:rPr>
                <w:noProof/>
                <w:lang w:eastAsia="zh-CN"/>
              </w:rPr>
              <w:t>.</w:t>
            </w:r>
          </w:p>
          <w:p w14:paraId="470692D1" w14:textId="77777777" w:rsidR="000B4AAD" w:rsidRDefault="009409A6" w:rsidP="00D362D3">
            <w:pPr>
              <w:pStyle w:val="CRCoverPage"/>
              <w:spacing w:after="0"/>
              <w:ind w:left="100"/>
            </w:pPr>
            <w:r>
              <w:rPr>
                <w:noProof/>
                <w:lang w:eastAsia="zh-CN"/>
              </w:rPr>
              <w:t>So</w:t>
            </w:r>
            <w:r w:rsidR="000B4AAD">
              <w:rPr>
                <w:noProof/>
                <w:lang w:eastAsia="zh-CN"/>
              </w:rPr>
              <w:t xml:space="preserve">, the </w:t>
            </w:r>
            <w:r w:rsidR="00496134">
              <w:rPr>
                <w:noProof/>
                <w:lang w:eastAsia="zh-CN"/>
              </w:rPr>
              <w:t>related stage 3 should be updated.</w:t>
            </w:r>
            <w:r w:rsidR="002A2FE5">
              <w:rPr>
                <w:noProof/>
                <w:lang w:eastAsia="zh-CN"/>
              </w:rPr>
              <w:t xml:space="preserve"> This contribution </w:t>
            </w:r>
            <w:r w:rsidR="00D362D3">
              <w:rPr>
                <w:noProof/>
                <w:lang w:eastAsia="zh-CN"/>
              </w:rPr>
              <w:t>include the updated</w:t>
            </w:r>
            <w:r w:rsidR="002A2FE5">
              <w:rPr>
                <w:noProof/>
                <w:lang w:eastAsia="zh-CN"/>
              </w:rPr>
              <w:t xml:space="preserve"> on </w:t>
            </w:r>
            <w:proofErr w:type="spellStart"/>
            <w:r w:rsidRPr="00A70356">
              <w:rPr>
                <w:lang w:eastAsia="zh-CN"/>
              </w:rPr>
              <w:t>Ngmlc_Location_ProvideLocation</w:t>
            </w:r>
            <w:proofErr w:type="spellEnd"/>
            <w:r>
              <w:rPr>
                <w:noProof/>
                <w:lang w:eastAsia="zh-CN"/>
              </w:rPr>
              <w:t xml:space="preserve"> </w:t>
            </w:r>
            <w:r w:rsidR="000B4AAD">
              <w:rPr>
                <w:noProof/>
                <w:lang w:eastAsia="zh-CN"/>
              </w:rPr>
              <w:t>service</w:t>
            </w:r>
            <w:r w:rsidR="00FD5125">
              <w:t>.</w:t>
            </w:r>
          </w:p>
          <w:p w14:paraId="708AA7DE" w14:textId="45F04165" w:rsidR="00D362D3" w:rsidRPr="00D362D3" w:rsidRDefault="00D362D3" w:rsidP="00D362D3">
            <w:pPr>
              <w:pStyle w:val="CRCoverPage"/>
              <w:spacing w:after="0"/>
              <w:ind w:left="100"/>
              <w:rPr>
                <w:noProof/>
                <w:lang w:eastAsia="zh-CN"/>
              </w:rPr>
            </w:pPr>
            <w:r>
              <w:t xml:space="preserve">2. </w:t>
            </w:r>
            <w:r w:rsidR="0047657C">
              <w:t xml:space="preserve">As agreed in </w:t>
            </w:r>
            <w:r w:rsidR="0047657C" w:rsidRPr="0047657C">
              <w:t>CP-233295</w:t>
            </w:r>
            <w:r w:rsidR="0047657C">
              <w:t xml:space="preserve"> u</w:t>
            </w:r>
            <w:r w:rsidR="0047657C" w:rsidRPr="0047657C">
              <w:t xml:space="preserve">pdate on </w:t>
            </w:r>
            <w:proofErr w:type="spellStart"/>
            <w:r w:rsidR="00CA5CC7" w:rsidRPr="008D72A7">
              <w:t>N</w:t>
            </w:r>
            <w:r w:rsidR="00CA5CC7" w:rsidRPr="008D72A7">
              <w:rPr>
                <w:lang w:eastAsia="zh-CN"/>
              </w:rPr>
              <w:t>gmlc</w:t>
            </w:r>
            <w:r w:rsidR="00CA5CC7" w:rsidRPr="008D72A7">
              <w:t>_</w:t>
            </w:r>
            <w:r w:rsidR="00CA5CC7" w:rsidRPr="008D72A7">
              <w:rPr>
                <w:lang w:eastAsia="zh-CN"/>
              </w:rPr>
              <w:t>Location</w:t>
            </w:r>
            <w:proofErr w:type="spellEnd"/>
            <w:r w:rsidR="00CA5CC7" w:rsidRPr="008D72A7">
              <w:t xml:space="preserve"> </w:t>
            </w:r>
            <w:r w:rsidR="0047657C" w:rsidRPr="0047657C">
              <w:t xml:space="preserve">service for </w:t>
            </w:r>
            <w:proofErr w:type="spellStart"/>
            <w:r w:rsidR="0047657C" w:rsidRPr="0047657C">
              <w:t>ranging_SL</w:t>
            </w:r>
            <w:proofErr w:type="spellEnd"/>
            <w:r w:rsidR="0047657C">
              <w:t xml:space="preserve"> was agreed, however, </w:t>
            </w:r>
            <w:r w:rsidR="0030181E">
              <w:t>the description for the related s</w:t>
            </w:r>
            <w:r w:rsidR="0030181E" w:rsidRPr="008D72A7">
              <w:t xml:space="preserve">ervice </w:t>
            </w:r>
            <w:r w:rsidR="0030181E">
              <w:t>o</w:t>
            </w:r>
            <w:r w:rsidR="0030181E" w:rsidRPr="008D72A7">
              <w:t>perations</w:t>
            </w:r>
            <w:r w:rsidR="0030181E">
              <w:t xml:space="preserve"> is not aligned.</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86EA" w14:textId="77777777" w:rsidR="000B4AAD" w:rsidRDefault="009409A6" w:rsidP="0030181E">
            <w:pPr>
              <w:pStyle w:val="CRCoverPage"/>
              <w:numPr>
                <w:ilvl w:val="0"/>
                <w:numId w:val="18"/>
              </w:numPr>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w:t>
            </w:r>
            <w:r w:rsidR="00496134">
              <w:rPr>
                <w:noProof/>
                <w:lang w:eastAsia="zh-CN"/>
              </w:rPr>
              <w:t>be consummed by V-GMLC for SL-MT-LR.</w:t>
            </w:r>
          </w:p>
          <w:p w14:paraId="31C656EC" w14:textId="1FC85B56" w:rsidR="0030181E" w:rsidRDefault="00CA5CC7" w:rsidP="0030181E">
            <w:pPr>
              <w:pStyle w:val="CRCoverPage"/>
              <w:numPr>
                <w:ilvl w:val="0"/>
                <w:numId w:val="18"/>
              </w:numPr>
              <w:spacing w:after="0"/>
              <w:rPr>
                <w:noProof/>
                <w:lang w:eastAsia="zh-CN"/>
              </w:rPr>
            </w:pPr>
            <w:r>
              <w:rPr>
                <w:noProof/>
                <w:lang w:eastAsia="zh-CN"/>
              </w:rPr>
              <w:t>Align</w:t>
            </w:r>
            <w:r w:rsidR="0030181E">
              <w:rPr>
                <w:noProof/>
                <w:lang w:eastAsia="zh-CN"/>
              </w:rPr>
              <w:t xml:space="preserve"> the </w:t>
            </w:r>
            <w:r w:rsidR="0030181E">
              <w:t>description for the related s</w:t>
            </w:r>
            <w:r w:rsidR="0030181E" w:rsidRPr="008D72A7">
              <w:t xml:space="preserve">ervice </w:t>
            </w:r>
            <w:r w:rsidR="0030181E">
              <w:t>o</w:t>
            </w:r>
            <w:r w:rsidR="0030181E" w:rsidRPr="008D72A7">
              <w:t>perations</w:t>
            </w:r>
            <w:r w:rsidR="0030181E">
              <w:rPr>
                <w:noProof/>
                <w:lang w:eastAsia="zh-CN"/>
              </w:rPr>
              <w:t xml:space="preserve"> </w:t>
            </w:r>
            <w:r>
              <w:rPr>
                <w:noProof/>
                <w:lang w:eastAsia="zh-CN"/>
              </w:rPr>
              <w:t xml:space="preserve">for </w:t>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r>
              <w:t xml:space="preserve"> with the addition of related parameters to support </w:t>
            </w:r>
            <w:proofErr w:type="spellStart"/>
            <w:r>
              <w:t>ranging_SL</w:t>
            </w:r>
            <w:proofErr w:type="spellEnd"/>
            <w:r>
              <w:t xml:space="preserve"> as agreed in </w:t>
            </w:r>
            <w:r w:rsidRPr="0047657C">
              <w:t>CP-233295</w:t>
            </w:r>
            <w:r>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B3F77" w14:textId="77777777" w:rsidR="000B4AAD" w:rsidRDefault="000B4AAD" w:rsidP="00020E6E">
            <w:pPr>
              <w:pStyle w:val="CRCoverPage"/>
              <w:numPr>
                <w:ilvl w:val="0"/>
                <w:numId w:val="19"/>
              </w:numPr>
              <w:spacing w:after="0"/>
              <w:rPr>
                <w:noProof/>
                <w:lang w:eastAsia="zh-CN"/>
              </w:rPr>
            </w:pPr>
            <w:r>
              <w:rPr>
                <w:noProof/>
                <w:lang w:eastAsia="zh-CN"/>
              </w:rPr>
              <w:t>Misalignment with stage2 and the</w:t>
            </w:r>
            <w:r w:rsidR="00925A0F">
              <w:rPr>
                <w:noProof/>
                <w:lang w:eastAsia="zh-CN"/>
              </w:rPr>
              <w:t xml:space="preserve"> case that UEs, for the ranging and sidelink positionign service, belonging to different PLMN(s) than the one of the GMLC</w:t>
            </w:r>
            <w:r w:rsidR="00FD5125">
              <w:rPr>
                <w:noProof/>
                <w:lang w:eastAsia="zh-CN"/>
              </w:rPr>
              <w:t xml:space="preserve"> </w:t>
            </w:r>
            <w:r>
              <w:rPr>
                <w:noProof/>
                <w:lang w:eastAsia="zh-CN"/>
              </w:rPr>
              <w:t>can not be supported.</w:t>
            </w:r>
          </w:p>
          <w:p w14:paraId="5C4BEB44" w14:textId="1C786E22" w:rsidR="00020E6E" w:rsidRDefault="00020E6E" w:rsidP="00020E6E">
            <w:pPr>
              <w:pStyle w:val="CRCoverPage"/>
              <w:numPr>
                <w:ilvl w:val="0"/>
                <w:numId w:val="19"/>
              </w:numPr>
              <w:spacing w:after="0"/>
              <w:rPr>
                <w:noProof/>
                <w:lang w:eastAsia="zh-CN"/>
              </w:rPr>
            </w:pPr>
            <w:r>
              <w:rPr>
                <w:noProof/>
                <w:lang w:eastAsia="zh-CN"/>
              </w:rPr>
              <w:t xml:space="preserve">The </w:t>
            </w:r>
            <w:r>
              <w:t>description for the related s</w:t>
            </w:r>
            <w:r w:rsidRPr="008D72A7">
              <w:t xml:space="preserve">ervice </w:t>
            </w:r>
            <w:r>
              <w:t>o</w:t>
            </w:r>
            <w:r w:rsidRPr="008D72A7">
              <w:t>perations</w:t>
            </w:r>
            <w:r>
              <w:rPr>
                <w:noProof/>
                <w:lang w:eastAsia="zh-CN"/>
              </w:rPr>
              <w:t xml:space="preserve"> for </w:t>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r>
              <w:t xml:space="preserve"> is not aligned with the addition of related parameters to support </w:t>
            </w:r>
            <w:proofErr w:type="spellStart"/>
            <w:r>
              <w:t>ranging_SL</w:t>
            </w:r>
            <w:proofErr w:type="spellEnd"/>
            <w: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2E87101" w:rsidR="009B1146" w:rsidRDefault="006D7FF8" w:rsidP="00F7285D">
                  <w:pPr>
                    <w:pStyle w:val="CRCoverPage"/>
                    <w:spacing w:after="0"/>
                    <w:rPr>
                      <w:noProof/>
                      <w:lang w:eastAsia="zh-CN"/>
                    </w:rPr>
                  </w:pPr>
                  <w:r w:rsidRPr="006D7FF8">
                    <w:rPr>
                      <w:noProof/>
                      <w:lang w:eastAsia="zh-CN"/>
                    </w:rPr>
                    <w:t>5.1, 5.2.2.2.1, 5.2.2.2.2, 5.2.2.5.1, 5.2.2.5.2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E82C7C" w:rsidR="001E41F3" w:rsidRDefault="00BB3B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C20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429C1" w:rsidR="001E41F3" w:rsidRDefault="000B14C3" w:rsidP="00FA57D6">
            <w:pPr>
              <w:pStyle w:val="CRCoverPage"/>
              <w:spacing w:after="0"/>
              <w:ind w:left="99"/>
              <w:rPr>
                <w:noProof/>
              </w:rPr>
            </w:pPr>
            <w:r>
              <w:rPr>
                <w:noProof/>
              </w:rPr>
              <w:t>TS</w:t>
            </w:r>
            <w:r w:rsidR="007725A6">
              <w:rPr>
                <w:noProof/>
              </w:rPr>
              <w:t>23</w:t>
            </w:r>
            <w:r w:rsidR="00680AB0">
              <w:rPr>
                <w:noProof/>
              </w:rPr>
              <w:t>.273</w:t>
            </w:r>
            <w:r>
              <w:rPr>
                <w:noProof/>
              </w:rPr>
              <w:t xml:space="preserve"> CR</w:t>
            </w:r>
            <w:r w:rsidR="007725A6" w:rsidRPr="007725A6">
              <w:rPr>
                <w:noProof/>
              </w:rPr>
              <w:t>0450</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631DF" w:rsidR="00DF5590" w:rsidRDefault="00D07A6C" w:rsidP="0038362A">
            <w:pPr>
              <w:pStyle w:val="CRCoverPage"/>
              <w:spacing w:after="0"/>
              <w:ind w:left="100"/>
              <w:rPr>
                <w:noProof/>
                <w:lang w:eastAsia="zh-CN"/>
              </w:rPr>
            </w:pPr>
            <w:r>
              <w:rPr>
                <w:rFonts w:hint="eastAsia"/>
                <w:noProof/>
                <w:lang w:eastAsia="zh-CN"/>
              </w:rPr>
              <w:t>T</w:t>
            </w:r>
            <w:r>
              <w:rPr>
                <w:noProof/>
                <w:lang w:eastAsia="zh-CN"/>
              </w:rPr>
              <w:t>his contribution introduces</w:t>
            </w:r>
            <w:r w:rsidR="00AA0003">
              <w:rPr>
                <w:noProof/>
                <w:lang w:eastAsia="zh-CN"/>
              </w:rPr>
              <w:t xml:space="preserve"> no impact on</w:t>
            </w:r>
            <w:r>
              <w:rPr>
                <w:noProof/>
                <w:lang w:eastAsia="zh-CN"/>
              </w:rPr>
              <w:t xml:space="preserve"> </w:t>
            </w:r>
            <w:r w:rsidR="00123FF0">
              <w:rPr>
                <w:noProof/>
                <w:lang w:eastAsia="zh-CN"/>
              </w:rPr>
              <w:t>the</w:t>
            </w:r>
            <w:r>
              <w:rPr>
                <w:noProof/>
                <w:lang w:eastAsia="zh-CN"/>
              </w:rPr>
              <w:t xml:space="preserve"> OpenAPI file of </w:t>
            </w:r>
            <w:r w:rsidR="00123FF0">
              <w:rPr>
                <w:lang w:eastAsia="zh-CN"/>
              </w:rPr>
              <w:t>any</w:t>
            </w:r>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C08C9A" w14:textId="77777777" w:rsidR="0065422B" w:rsidRPr="008D72A7" w:rsidRDefault="0065422B" w:rsidP="0065422B">
      <w:pPr>
        <w:pStyle w:val="2"/>
      </w:pPr>
      <w:bookmarkStart w:id="1" w:name="_Toc153817410"/>
      <w:bookmarkStart w:id="2" w:name="_Toc130814709"/>
      <w:bookmarkStart w:id="3" w:name="_Toc67682073"/>
      <w:bookmarkStart w:id="4" w:name="_Toc45029300"/>
      <w:bookmarkStart w:id="5" w:name="_Toc45028465"/>
      <w:bookmarkStart w:id="6" w:name="_Toc36457547"/>
      <w:bookmarkStart w:id="7" w:name="_Toc27585540"/>
      <w:bookmarkStart w:id="8" w:name="_Toc11338825"/>
      <w:r w:rsidRPr="008D72A7">
        <w:t>5.1</w:t>
      </w:r>
      <w:r w:rsidRPr="008D72A7">
        <w:tab/>
        <w:t>Introduction</w:t>
      </w:r>
      <w:bookmarkEnd w:id="1"/>
    </w:p>
    <w:p w14:paraId="59DEC3DD" w14:textId="77777777" w:rsidR="0065422B" w:rsidRPr="008D72A7" w:rsidRDefault="0065422B" w:rsidP="0065422B">
      <w:pPr>
        <w:rPr>
          <w:lang w:val="en-US" w:eastAsia="zh-CN"/>
        </w:rPr>
      </w:pPr>
      <w:r>
        <w:rPr>
          <w:lang w:val="en-US" w:eastAsia="zh-CN"/>
        </w:rPr>
        <w:t>The table 5.1-1 shows the GMLC Services and GMLC Service Operations:</w:t>
      </w:r>
    </w:p>
    <w:p w14:paraId="520CDFE8" w14:textId="77777777" w:rsidR="0065422B" w:rsidRDefault="0065422B" w:rsidP="0065422B">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43F75" w14:paraId="516D6877" w14:textId="77777777" w:rsidTr="008B590A">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3C072297" w14:textId="77777777" w:rsidR="00643F75" w:rsidRDefault="00643F75" w:rsidP="008B590A">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78C6DDAF" w14:textId="77777777" w:rsidR="00643F75" w:rsidRDefault="00643F75" w:rsidP="008B590A">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03372D2" w14:textId="77777777" w:rsidR="00643F75" w:rsidRDefault="00643F75" w:rsidP="008B590A">
            <w:pPr>
              <w:pStyle w:val="TAH"/>
            </w:pPr>
            <w:r>
              <w:t>Operation</w:t>
            </w:r>
          </w:p>
          <w:p w14:paraId="50C899A9" w14:textId="77777777" w:rsidR="00643F75" w:rsidRDefault="00643F75" w:rsidP="008B590A">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3ABBCB27" w14:textId="77777777" w:rsidR="00643F75" w:rsidRDefault="00643F75" w:rsidP="008B590A">
            <w:pPr>
              <w:pStyle w:val="TAH"/>
            </w:pPr>
            <w:r>
              <w:t>Example Consumer(s)</w:t>
            </w:r>
          </w:p>
        </w:tc>
      </w:tr>
      <w:tr w:rsidR="00643F75" w14:paraId="20C3AA6A" w14:textId="77777777" w:rsidTr="008B590A">
        <w:trPr>
          <w:trHeight w:val="211"/>
          <w:jc w:val="center"/>
        </w:trPr>
        <w:tc>
          <w:tcPr>
            <w:tcW w:w="1734" w:type="dxa"/>
            <w:tcBorders>
              <w:top w:val="single" w:sz="4" w:space="0" w:color="auto"/>
              <w:left w:val="single" w:sz="4" w:space="0" w:color="auto"/>
              <w:bottom w:val="nil"/>
              <w:right w:val="single" w:sz="4" w:space="0" w:color="auto"/>
            </w:tcBorders>
            <w:hideMark/>
          </w:tcPr>
          <w:p w14:paraId="6D4D7A24" w14:textId="77777777" w:rsidR="00643F75" w:rsidRDefault="00643F75" w:rsidP="008B590A">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505399E8" w14:textId="77777777" w:rsidR="00643F75" w:rsidRDefault="00643F75" w:rsidP="008B590A">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244499A"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00C85724" w14:textId="77777777" w:rsidR="00643F75" w:rsidRDefault="00643F75" w:rsidP="008B590A">
            <w:pPr>
              <w:pStyle w:val="TAL"/>
              <w:rPr>
                <w:lang w:eastAsia="zh-CN"/>
              </w:rPr>
            </w:pPr>
            <w:ins w:id="9" w:author="Xiaomi" w:date="2024-02-05T11:39:00Z">
              <w:r>
                <w:rPr>
                  <w:lang w:eastAsia="zh-CN"/>
                </w:rPr>
                <w:t>V</w:t>
              </w:r>
              <w:r>
                <w:rPr>
                  <w:rFonts w:hint="eastAsia"/>
                  <w:lang w:eastAsia="zh-CN"/>
                </w:rPr>
                <w:t>-</w:t>
              </w:r>
              <w:r>
                <w:rPr>
                  <w:lang w:eastAsia="zh-CN"/>
                </w:rPr>
                <w:t>GMLC,</w:t>
              </w:r>
            </w:ins>
            <w:ins w:id="10" w:author="Xiaomi" w:date="2024-02-15T12:05:00Z">
              <w:r>
                <w:rPr>
                  <w:lang w:eastAsia="zh-CN"/>
                </w:rPr>
                <w:t xml:space="preserve"> </w:t>
              </w:r>
            </w:ins>
            <w:r>
              <w:rPr>
                <w:rFonts w:hint="eastAsia"/>
                <w:lang w:eastAsia="zh-CN"/>
              </w:rPr>
              <w:t>H-</w:t>
            </w:r>
            <w:r>
              <w:rPr>
                <w:lang w:eastAsia="zh-CN"/>
              </w:rPr>
              <w:t>GMLC, NEF</w:t>
            </w:r>
            <w:r>
              <w:rPr>
                <w:rFonts w:hint="eastAsia"/>
                <w:lang w:eastAsia="zh-CN"/>
              </w:rPr>
              <w:t>, NWDAF</w:t>
            </w:r>
            <w:r>
              <w:rPr>
                <w:lang w:eastAsia="zh-CN"/>
              </w:rPr>
              <w:t>, LMF, AMF</w:t>
            </w:r>
          </w:p>
        </w:tc>
      </w:tr>
      <w:tr w:rsidR="00643F75" w14:paraId="3C6E3C38" w14:textId="77777777" w:rsidTr="008B590A">
        <w:trPr>
          <w:trHeight w:val="211"/>
          <w:jc w:val="center"/>
        </w:trPr>
        <w:tc>
          <w:tcPr>
            <w:tcW w:w="1734" w:type="dxa"/>
            <w:tcBorders>
              <w:top w:val="nil"/>
              <w:left w:val="single" w:sz="4" w:space="0" w:color="auto"/>
              <w:bottom w:val="nil"/>
              <w:right w:val="single" w:sz="4" w:space="0" w:color="auto"/>
            </w:tcBorders>
          </w:tcPr>
          <w:p w14:paraId="0D6D700A"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3A6FF235" w14:textId="77777777" w:rsidR="00643F75" w:rsidRDefault="00643F75" w:rsidP="008B590A">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3ABB0C8"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CA9E2CB" w14:textId="77777777" w:rsidR="00643F75" w:rsidRDefault="00643F75" w:rsidP="008B590A">
            <w:pPr>
              <w:pStyle w:val="TAL"/>
              <w:rPr>
                <w:lang w:eastAsia="zh-CN"/>
              </w:rPr>
            </w:pPr>
            <w:r>
              <w:t>AMF</w:t>
            </w:r>
            <w:r>
              <w:rPr>
                <w:lang w:eastAsia="zh-CN"/>
              </w:rPr>
              <w:t xml:space="preserve">, </w:t>
            </w:r>
            <w:r>
              <w:rPr>
                <w:rFonts w:hint="eastAsia"/>
                <w:lang w:eastAsia="zh-CN"/>
              </w:rPr>
              <w:t>V-</w:t>
            </w:r>
            <w:r>
              <w:rPr>
                <w:lang w:eastAsia="zh-CN"/>
              </w:rPr>
              <w:t>GMLC</w:t>
            </w:r>
          </w:p>
        </w:tc>
      </w:tr>
      <w:tr w:rsidR="00643F75" w14:paraId="5D6BA8EC" w14:textId="77777777" w:rsidTr="008B590A">
        <w:trPr>
          <w:trHeight w:val="211"/>
          <w:jc w:val="center"/>
        </w:trPr>
        <w:tc>
          <w:tcPr>
            <w:tcW w:w="1734" w:type="dxa"/>
            <w:tcBorders>
              <w:top w:val="nil"/>
              <w:left w:val="single" w:sz="4" w:space="0" w:color="auto"/>
              <w:bottom w:val="nil"/>
              <w:right w:val="single" w:sz="4" w:space="0" w:color="auto"/>
            </w:tcBorders>
          </w:tcPr>
          <w:p w14:paraId="6C090C34"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tcPr>
          <w:p w14:paraId="32261B41" w14:textId="77777777" w:rsidR="00643F75" w:rsidRDefault="00643F75" w:rsidP="008B590A">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7AF069E5" w14:textId="77777777" w:rsidR="00643F75" w:rsidRDefault="00643F75" w:rsidP="008B590A">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741B7BDC" w14:textId="77777777" w:rsidR="00643F75" w:rsidRDefault="00643F75" w:rsidP="008B590A">
            <w:pPr>
              <w:pStyle w:val="TAL"/>
              <w:rPr>
                <w:lang w:eastAsia="zh-CN"/>
              </w:rPr>
            </w:pPr>
            <w:r>
              <w:rPr>
                <w:rFonts w:hint="eastAsia"/>
                <w:lang w:eastAsia="zh-CN"/>
              </w:rPr>
              <w:t>NEF</w:t>
            </w:r>
          </w:p>
        </w:tc>
      </w:tr>
      <w:tr w:rsidR="00643F75" w14:paraId="70B84AC0" w14:textId="77777777" w:rsidTr="008B590A">
        <w:trPr>
          <w:trHeight w:val="211"/>
          <w:jc w:val="center"/>
        </w:trPr>
        <w:tc>
          <w:tcPr>
            <w:tcW w:w="1734" w:type="dxa"/>
            <w:tcBorders>
              <w:top w:val="nil"/>
              <w:left w:val="single" w:sz="4" w:space="0" w:color="auto"/>
              <w:bottom w:val="nil"/>
              <w:right w:val="single" w:sz="4" w:space="0" w:color="auto"/>
            </w:tcBorders>
          </w:tcPr>
          <w:p w14:paraId="063C4546"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3A323F" w14:textId="77777777" w:rsidR="00643F75" w:rsidRDefault="00643F75" w:rsidP="008B590A">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0A66DFC"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4BD620E2" w14:textId="77777777" w:rsidR="00643F75" w:rsidRDefault="00643F75" w:rsidP="008B590A">
            <w:pPr>
              <w:pStyle w:val="TAL"/>
            </w:pPr>
            <w:r>
              <w:rPr>
                <w:rFonts w:hint="eastAsia"/>
                <w:lang w:eastAsia="zh-CN"/>
              </w:rPr>
              <w:t>H-</w:t>
            </w:r>
            <w:r>
              <w:rPr>
                <w:lang w:eastAsia="zh-CN"/>
              </w:rPr>
              <w:t>GMLC, NEF</w:t>
            </w:r>
            <w:r>
              <w:rPr>
                <w:rFonts w:hint="eastAsia"/>
                <w:lang w:eastAsia="zh-CN"/>
              </w:rPr>
              <w:t>, NWDAF</w:t>
            </w:r>
          </w:p>
        </w:tc>
      </w:tr>
      <w:tr w:rsidR="00643F75" w14:paraId="4FB8BBBB" w14:textId="77777777" w:rsidTr="008B590A">
        <w:trPr>
          <w:trHeight w:val="62"/>
          <w:jc w:val="center"/>
        </w:trPr>
        <w:tc>
          <w:tcPr>
            <w:tcW w:w="1734" w:type="dxa"/>
            <w:tcBorders>
              <w:top w:val="nil"/>
              <w:left w:val="single" w:sz="4" w:space="0" w:color="auto"/>
              <w:bottom w:val="single" w:sz="4" w:space="0" w:color="auto"/>
              <w:right w:val="single" w:sz="4" w:space="0" w:color="auto"/>
            </w:tcBorders>
          </w:tcPr>
          <w:p w14:paraId="6918A0FB"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0E4B97D" w14:textId="77777777" w:rsidR="00643F75" w:rsidRDefault="00643F75" w:rsidP="008B590A">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1ACD75D" w14:textId="77777777" w:rsidR="00643F75" w:rsidRDefault="00643F75" w:rsidP="008B590A">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2ECED471" w14:textId="77777777" w:rsidR="00643F75" w:rsidRDefault="00643F75" w:rsidP="008B590A">
            <w:pPr>
              <w:pStyle w:val="TAL"/>
              <w:rPr>
                <w:lang w:eastAsia="zh-CN"/>
              </w:rPr>
            </w:pPr>
            <w:r>
              <w:rPr>
                <w:rFonts w:hint="eastAsia"/>
                <w:lang w:eastAsia="zh-CN"/>
              </w:rPr>
              <w:t>H-</w:t>
            </w:r>
            <w:r>
              <w:rPr>
                <w:lang w:eastAsia="zh-CN"/>
              </w:rPr>
              <w:t>GMLC, NEF</w:t>
            </w:r>
            <w:r>
              <w:rPr>
                <w:rFonts w:hint="eastAsia"/>
                <w:lang w:eastAsia="zh-CN"/>
              </w:rPr>
              <w:t>, NWDAF</w:t>
            </w:r>
          </w:p>
        </w:tc>
      </w:tr>
    </w:tbl>
    <w:p w14:paraId="31B9C689" w14:textId="77777777" w:rsidR="0065422B" w:rsidRDefault="0065422B" w:rsidP="0065422B">
      <w:pPr>
        <w:rPr>
          <w:lang w:val="en-US" w:eastAsia="zh-CN"/>
        </w:rPr>
      </w:pPr>
    </w:p>
    <w:p w14:paraId="3F024053" w14:textId="77777777" w:rsidR="0065422B" w:rsidRPr="002D1C72" w:rsidRDefault="0065422B" w:rsidP="0065422B">
      <w:r w:rsidRPr="002D1C72">
        <w:t>Table 5.1-</w:t>
      </w:r>
      <w:r>
        <w:t>2</w:t>
      </w:r>
      <w:r w:rsidRPr="002D1C72">
        <w:t xml:space="preserve"> summarizes the corresponding APIs defined for this specification.</w:t>
      </w:r>
    </w:p>
    <w:p w14:paraId="546A7FBA" w14:textId="77777777" w:rsidR="0065422B" w:rsidRPr="001C59B6" w:rsidRDefault="0065422B" w:rsidP="0065422B">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65422B" w:rsidRPr="009C3791" w14:paraId="28E236A6" w14:textId="77777777" w:rsidTr="009E64B3">
        <w:trPr>
          <w:trHeight w:val="386"/>
        </w:trPr>
        <w:tc>
          <w:tcPr>
            <w:tcW w:w="2026" w:type="dxa"/>
          </w:tcPr>
          <w:p w14:paraId="14B2D8AA" w14:textId="77777777" w:rsidR="0065422B" w:rsidRPr="009C3791" w:rsidRDefault="0065422B" w:rsidP="009E64B3">
            <w:pPr>
              <w:pStyle w:val="TAH"/>
            </w:pPr>
            <w:r w:rsidRPr="009C3791">
              <w:t>Service Name</w:t>
            </w:r>
          </w:p>
        </w:tc>
        <w:tc>
          <w:tcPr>
            <w:tcW w:w="883" w:type="dxa"/>
          </w:tcPr>
          <w:p w14:paraId="2C2EC049" w14:textId="77777777" w:rsidR="0065422B" w:rsidRPr="009C3791" w:rsidRDefault="0065422B" w:rsidP="009E64B3">
            <w:pPr>
              <w:pStyle w:val="TAH"/>
            </w:pPr>
            <w:r w:rsidRPr="009C3791">
              <w:t>Clause</w:t>
            </w:r>
          </w:p>
        </w:tc>
        <w:tc>
          <w:tcPr>
            <w:tcW w:w="2031" w:type="dxa"/>
          </w:tcPr>
          <w:p w14:paraId="189371C9" w14:textId="77777777" w:rsidR="0065422B" w:rsidRPr="009C3791" w:rsidRDefault="0065422B" w:rsidP="009E64B3">
            <w:pPr>
              <w:pStyle w:val="TAH"/>
            </w:pPr>
            <w:r w:rsidRPr="009C3791">
              <w:t>Description</w:t>
            </w:r>
          </w:p>
        </w:tc>
        <w:tc>
          <w:tcPr>
            <w:tcW w:w="2975" w:type="dxa"/>
          </w:tcPr>
          <w:p w14:paraId="6B80E783" w14:textId="77777777" w:rsidR="0065422B" w:rsidRPr="009C3791" w:rsidRDefault="0065422B" w:rsidP="009E64B3">
            <w:pPr>
              <w:pStyle w:val="TAH"/>
            </w:pPr>
            <w:proofErr w:type="spellStart"/>
            <w:r w:rsidRPr="009C3791">
              <w:t>OpenAPI</w:t>
            </w:r>
            <w:proofErr w:type="spellEnd"/>
            <w:r w:rsidRPr="009C3791">
              <w:t xml:space="preserve"> Specification File</w:t>
            </w:r>
          </w:p>
        </w:tc>
        <w:tc>
          <w:tcPr>
            <w:tcW w:w="1080" w:type="dxa"/>
          </w:tcPr>
          <w:p w14:paraId="4B3E6EF8" w14:textId="77777777" w:rsidR="0065422B" w:rsidRPr="009C3791" w:rsidRDefault="0065422B" w:rsidP="009E64B3">
            <w:pPr>
              <w:pStyle w:val="TAH"/>
            </w:pPr>
            <w:proofErr w:type="spellStart"/>
            <w:r w:rsidRPr="009C3791">
              <w:t>apiName</w:t>
            </w:r>
            <w:proofErr w:type="spellEnd"/>
          </w:p>
        </w:tc>
        <w:tc>
          <w:tcPr>
            <w:tcW w:w="900" w:type="dxa"/>
          </w:tcPr>
          <w:p w14:paraId="35340CF7" w14:textId="77777777" w:rsidR="0065422B" w:rsidRPr="009C3791" w:rsidRDefault="0065422B" w:rsidP="009E64B3">
            <w:pPr>
              <w:jc w:val="center"/>
              <w:rPr>
                <w:rFonts w:ascii="Arial" w:hAnsi="Arial" w:cs="Arial"/>
                <w:b/>
                <w:sz w:val="18"/>
                <w:szCs w:val="18"/>
              </w:rPr>
            </w:pPr>
            <w:r w:rsidRPr="009C3791">
              <w:rPr>
                <w:rFonts w:ascii="Arial" w:hAnsi="Arial" w:cs="Arial"/>
                <w:b/>
                <w:sz w:val="18"/>
                <w:szCs w:val="18"/>
              </w:rPr>
              <w:t>Annex</w:t>
            </w:r>
          </w:p>
        </w:tc>
      </w:tr>
      <w:tr w:rsidR="0065422B" w:rsidRPr="004735BB" w14:paraId="432BEC96" w14:textId="77777777" w:rsidTr="009E64B3">
        <w:trPr>
          <w:trHeight w:val="584"/>
        </w:trPr>
        <w:tc>
          <w:tcPr>
            <w:tcW w:w="2026" w:type="dxa"/>
          </w:tcPr>
          <w:p w14:paraId="09574CC2" w14:textId="77777777" w:rsidR="0065422B" w:rsidRPr="009C3791" w:rsidRDefault="0065422B" w:rsidP="009E64B3">
            <w:pPr>
              <w:pStyle w:val="TAL"/>
            </w:pPr>
            <w:proofErr w:type="spellStart"/>
            <w:r w:rsidRPr="009C3791">
              <w:t>Ngmlc_Location</w:t>
            </w:r>
            <w:proofErr w:type="spellEnd"/>
          </w:p>
        </w:tc>
        <w:tc>
          <w:tcPr>
            <w:tcW w:w="883" w:type="dxa"/>
          </w:tcPr>
          <w:p w14:paraId="752868C5" w14:textId="77777777" w:rsidR="0065422B" w:rsidRPr="009C3791" w:rsidRDefault="0065422B" w:rsidP="009E64B3">
            <w:pPr>
              <w:pStyle w:val="TAL"/>
            </w:pPr>
            <w:r w:rsidRPr="009C3791">
              <w:t>6.1</w:t>
            </w:r>
          </w:p>
        </w:tc>
        <w:tc>
          <w:tcPr>
            <w:tcW w:w="2031" w:type="dxa"/>
          </w:tcPr>
          <w:p w14:paraId="2A48338C" w14:textId="77777777" w:rsidR="0065422B" w:rsidRPr="009C3791" w:rsidRDefault="0065422B" w:rsidP="009E64B3">
            <w:pPr>
              <w:pStyle w:val="TAL"/>
            </w:pPr>
            <w:proofErr w:type="spellStart"/>
            <w:r w:rsidRPr="009C3791">
              <w:t>Ngmlc</w:t>
            </w:r>
            <w:proofErr w:type="spellEnd"/>
            <w:r w:rsidRPr="009C3791">
              <w:t xml:space="preserve"> Location Service</w:t>
            </w:r>
          </w:p>
        </w:tc>
        <w:tc>
          <w:tcPr>
            <w:tcW w:w="2975" w:type="dxa"/>
          </w:tcPr>
          <w:p w14:paraId="2EEE3D94" w14:textId="77777777" w:rsidR="0065422B" w:rsidRPr="009C3791" w:rsidRDefault="0065422B" w:rsidP="009E64B3">
            <w:pPr>
              <w:pStyle w:val="TAL"/>
            </w:pPr>
            <w:r w:rsidRPr="009C3791">
              <w:t>TS29515_Ngmlc_Location.yaml</w:t>
            </w:r>
          </w:p>
        </w:tc>
        <w:tc>
          <w:tcPr>
            <w:tcW w:w="1080" w:type="dxa"/>
          </w:tcPr>
          <w:p w14:paraId="04BD27B1" w14:textId="77777777" w:rsidR="0065422B" w:rsidRPr="009C3791" w:rsidRDefault="0065422B" w:rsidP="009E64B3">
            <w:pPr>
              <w:pStyle w:val="TAL"/>
            </w:pPr>
            <w:proofErr w:type="spellStart"/>
            <w:r w:rsidRPr="009C3791">
              <w:t>ngmlc-loc</w:t>
            </w:r>
            <w:proofErr w:type="spellEnd"/>
          </w:p>
        </w:tc>
        <w:tc>
          <w:tcPr>
            <w:tcW w:w="900" w:type="dxa"/>
          </w:tcPr>
          <w:p w14:paraId="67A86B5E" w14:textId="77777777" w:rsidR="0065422B" w:rsidRPr="004735BB" w:rsidRDefault="0065422B" w:rsidP="009E64B3">
            <w:pPr>
              <w:rPr>
                <w:rFonts w:ascii="Arial" w:hAnsi="Arial" w:cs="Arial"/>
                <w:sz w:val="18"/>
                <w:szCs w:val="18"/>
              </w:rPr>
            </w:pPr>
            <w:r w:rsidRPr="009C3791">
              <w:rPr>
                <w:rFonts w:ascii="Arial" w:hAnsi="Arial" w:cs="Arial"/>
                <w:sz w:val="18"/>
                <w:szCs w:val="18"/>
              </w:rPr>
              <w:t>A.2</w:t>
            </w:r>
          </w:p>
        </w:tc>
      </w:tr>
    </w:tbl>
    <w:p w14:paraId="071FFE81" w14:textId="77777777" w:rsidR="0065422B" w:rsidRDefault="0065422B" w:rsidP="0065422B">
      <w:pPr>
        <w:rPr>
          <w:lang w:val="en-US" w:eastAsia="zh-CN"/>
        </w:rPr>
      </w:pPr>
    </w:p>
    <w:p w14:paraId="18E4E002" w14:textId="77777777" w:rsidR="0065422B" w:rsidRPr="0065422B" w:rsidRDefault="0065422B" w:rsidP="0065422B"/>
    <w:p w14:paraId="1F726201" w14:textId="77777777" w:rsidR="0065422B" w:rsidRPr="006B5418" w:rsidRDefault="0065422B" w:rsidP="0065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2172B" w14:textId="77777777" w:rsidR="00595B61" w:rsidRPr="008D72A7" w:rsidRDefault="00595B61" w:rsidP="00595B61">
      <w:pPr>
        <w:pStyle w:val="5"/>
      </w:pPr>
      <w:bookmarkStart w:id="11" w:name="_Toc26202298"/>
      <w:bookmarkStart w:id="12" w:name="_Toc22624237"/>
      <w:bookmarkStart w:id="13" w:name="_Toc22141035"/>
      <w:bookmarkStart w:id="14" w:name="_Toc18853035"/>
      <w:bookmarkStart w:id="15" w:name="_Toc26202484"/>
      <w:bookmarkStart w:id="16" w:name="_Toc34804192"/>
      <w:bookmarkStart w:id="17" w:name="_Toc35935763"/>
      <w:bookmarkStart w:id="18" w:name="_Toc45029983"/>
      <w:bookmarkStart w:id="19" w:name="_Toc51922343"/>
      <w:bookmarkStart w:id="20" w:name="_Toc51922757"/>
      <w:bookmarkStart w:id="21" w:name="_Toc122015810"/>
      <w:bookmarkStart w:id="22" w:name="_Toc130844973"/>
      <w:bookmarkStart w:id="23" w:name="_Toc138344470"/>
      <w:bookmarkStart w:id="24" w:name="_Toc145946976"/>
      <w:bookmarkStart w:id="25" w:name="_Toc153817416"/>
      <w:bookmarkEnd w:id="2"/>
      <w:bookmarkEnd w:id="3"/>
      <w:bookmarkEnd w:id="4"/>
      <w:bookmarkEnd w:id="5"/>
      <w:bookmarkEnd w:id="6"/>
      <w:bookmarkEnd w:id="7"/>
      <w:bookmarkEnd w:id="8"/>
      <w:r w:rsidRPr="008D72A7">
        <w:t>5.2.2.2.1</w:t>
      </w:r>
      <w:r w:rsidRPr="008D72A7">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BF8ABD" w14:textId="77777777" w:rsidR="00595B61" w:rsidRDefault="00595B61" w:rsidP="00595B61">
      <w:r>
        <w:t>The following procedures are supported using the "</w:t>
      </w:r>
      <w:proofErr w:type="spellStart"/>
      <w:r>
        <w:rPr>
          <w:lang w:eastAsia="zh-CN"/>
        </w:rPr>
        <w:t>ProvideLocation</w:t>
      </w:r>
      <w:proofErr w:type="spellEnd"/>
      <w:r>
        <w:t>" service operation:</w:t>
      </w:r>
    </w:p>
    <w:p w14:paraId="603A3E63" w14:textId="77777777" w:rsidR="00595B61" w:rsidRDefault="00595B61" w:rsidP="00595B61">
      <w:pPr>
        <w:pStyle w:val="B1"/>
      </w:pPr>
      <w:r>
        <w:t>-</w:t>
      </w:r>
      <w:r>
        <w:tab/>
        <w:t>Provide location of a single UE</w:t>
      </w:r>
    </w:p>
    <w:p w14:paraId="357851FA" w14:textId="77777777" w:rsidR="00595B61" w:rsidRDefault="00595B61" w:rsidP="00595B61">
      <w:pPr>
        <w:pStyle w:val="B1"/>
        <w:rPr>
          <w:ins w:id="26" w:author="Xiaomi" w:date="2024-02-15T12:27:00Z"/>
        </w:rPr>
      </w:pPr>
      <w:r>
        <w:t>-</w:t>
      </w:r>
      <w:r>
        <w:tab/>
        <w:t>Provide locations of a group of UEs</w:t>
      </w:r>
    </w:p>
    <w:p w14:paraId="63EDC0E1" w14:textId="77777777" w:rsidR="00595B61" w:rsidRPr="00556191" w:rsidRDefault="00595B61" w:rsidP="00595B61">
      <w:pPr>
        <w:pStyle w:val="B1"/>
        <w:rPr>
          <w:lang w:eastAsia="zh-CN"/>
        </w:rPr>
      </w:pPr>
      <w:ins w:id="27" w:author="Xiaomi" w:date="2024-02-15T12:27:00Z">
        <w:r>
          <w:t>-</w:t>
        </w:r>
        <w:r>
          <w:tab/>
          <w:t>Provide locations of a single UE relat</w:t>
        </w:r>
      </w:ins>
      <w:ins w:id="28" w:author="Xiaomi" w:date="2024-02-15T12:28:00Z">
        <w:r>
          <w:t>ive to one or more related UEs</w:t>
        </w:r>
      </w:ins>
    </w:p>
    <w:p w14:paraId="598D054B" w14:textId="77777777" w:rsidR="00911380" w:rsidRPr="0065422B" w:rsidRDefault="00911380" w:rsidP="00911380">
      <w:bookmarkStart w:id="29" w:name="_Toc34147867"/>
      <w:bookmarkStart w:id="30" w:name="_Toc36463251"/>
      <w:bookmarkStart w:id="31" w:name="_Toc43215091"/>
      <w:bookmarkStart w:id="32" w:name="_Toc45032339"/>
      <w:bookmarkStart w:id="33" w:name="_Toc122015811"/>
      <w:bookmarkStart w:id="34" w:name="_Toc130844974"/>
      <w:bookmarkStart w:id="35" w:name="_Toc138344471"/>
      <w:bookmarkStart w:id="36" w:name="_Toc145946977"/>
      <w:bookmarkStart w:id="37" w:name="_Toc153817417"/>
    </w:p>
    <w:p w14:paraId="1210FAD2"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D6882" w14:textId="77777777" w:rsidR="00595B61" w:rsidRPr="00A54158" w:rsidRDefault="00595B61" w:rsidP="00595B61">
      <w:pPr>
        <w:pStyle w:val="5"/>
        <w:rPr>
          <w:lang w:eastAsia="zh-CN"/>
        </w:rPr>
      </w:pPr>
      <w:r>
        <w:t>5.2.2.2.2</w:t>
      </w:r>
      <w:r>
        <w:tab/>
      </w:r>
      <w:bookmarkEnd w:id="29"/>
      <w:bookmarkEnd w:id="30"/>
      <w:bookmarkEnd w:id="31"/>
      <w:bookmarkEnd w:id="32"/>
      <w:r>
        <w:t>Provide Location of a single UE</w:t>
      </w:r>
      <w:bookmarkEnd w:id="33"/>
      <w:bookmarkEnd w:id="34"/>
      <w:bookmarkEnd w:id="35"/>
      <w:bookmarkEnd w:id="36"/>
      <w:bookmarkEnd w:id="37"/>
    </w:p>
    <w:p w14:paraId="246F04DE" w14:textId="77777777" w:rsidR="00595B61" w:rsidRPr="008D72A7" w:rsidRDefault="00595B61" w:rsidP="00595B61">
      <w:pPr>
        <w:rPr>
          <w:lang w:eastAsia="zh-CN"/>
        </w:rPr>
      </w:pPr>
      <w:r>
        <w:rPr>
          <w:lang w:eastAsia="zh-CN"/>
        </w:rPr>
        <w:t>The service operation is used during the procedures:</w:t>
      </w:r>
    </w:p>
    <w:p w14:paraId="521A709E" w14:textId="77777777" w:rsidR="00595B61" w:rsidRDefault="00595B61" w:rsidP="00595B6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B5F5189" w14:textId="77777777" w:rsidR="00595B61" w:rsidRDefault="00595B61" w:rsidP="00595B61">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宋体"/>
          <w:lang w:val="en-US" w:eastAsia="zh-CN"/>
        </w:rPr>
        <w:t>6.16.1</w:t>
      </w:r>
      <w:r>
        <w:t>)</w:t>
      </w:r>
    </w:p>
    <w:p w14:paraId="72C7E370" w14:textId="77777777" w:rsidR="00595B61" w:rsidRDefault="00595B61" w:rsidP="00595B61">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96D2463" w14:textId="77777777" w:rsidR="00595B61" w:rsidRDefault="00595B61" w:rsidP="00595B61">
      <w:pPr>
        <w:pStyle w:val="B1"/>
        <w:rPr>
          <w:ins w:id="38" w:author="Xiaomi" w:date="2024-02-15T12:29:00Z"/>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6B19EEF6" w14:textId="77777777" w:rsidR="00595B61" w:rsidRPr="003B2883" w:rsidRDefault="00595B61" w:rsidP="00595B61">
      <w:pPr>
        <w:pStyle w:val="B1"/>
        <w:rPr>
          <w:ins w:id="39" w:author="Xiaomi" w:date="2024-02-15T12:29:00Z"/>
        </w:rPr>
      </w:pPr>
      <w:ins w:id="40" w:author="Xiaomi" w:date="2024-02-15T12:29:00Z">
        <w:r w:rsidRPr="003B2883">
          <w:t>-</w:t>
        </w:r>
        <w:r w:rsidRPr="003B2883">
          <w:tab/>
        </w:r>
        <w:r>
          <w:rPr>
            <w:lang w:eastAsia="zh-CN"/>
          </w:rPr>
          <w:t>P</w:t>
        </w:r>
        <w:bookmarkStart w:id="41" w:name="_Hlk139043423"/>
        <w:r>
          <w:rPr>
            <w:lang w:eastAsia="zh-CN"/>
          </w:rPr>
          <w:t>rocedures of SL-MT-LR involving LMF</w:t>
        </w:r>
        <w:bookmarkEnd w:id="41"/>
        <w:r w:rsidRPr="003B2883">
          <w:rPr>
            <w:lang w:eastAsia="zh-CN"/>
          </w:rPr>
          <w:t xml:space="preserve"> </w:t>
        </w:r>
        <w:r w:rsidRPr="003B2883">
          <w:t>(</w:t>
        </w:r>
        <w:r>
          <w:t>see 3GPP TS 23.273 [4], clause 6.20.3</w:t>
        </w:r>
        <w:r w:rsidRPr="003B2883">
          <w:t>)</w:t>
        </w:r>
      </w:ins>
    </w:p>
    <w:p w14:paraId="5CF13D17" w14:textId="77777777" w:rsidR="00595B61" w:rsidRDefault="00595B61" w:rsidP="00595B61">
      <w:pPr>
        <w:pStyle w:val="B1"/>
        <w:rPr>
          <w:ins w:id="42" w:author="Xiaomi" w:date="2024-02-15T12:29:00Z"/>
        </w:rPr>
      </w:pPr>
      <w:ins w:id="43" w:author="Xiaomi" w:date="2024-02-15T12:29: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 clause 6.20.4</w:t>
        </w:r>
        <w:r w:rsidRPr="003B2883">
          <w:t>)</w:t>
        </w:r>
      </w:ins>
    </w:p>
    <w:p w14:paraId="2DC18096" w14:textId="77777777" w:rsidR="00595B61" w:rsidRPr="00BB2D59" w:rsidRDefault="00595B61" w:rsidP="00595B61">
      <w:pPr>
        <w:pStyle w:val="B1"/>
        <w:rPr>
          <w:lang w:eastAsia="zh-CN"/>
        </w:rPr>
      </w:pPr>
      <w:ins w:id="44" w:author="Xiaomi" w:date="2024-02-15T12:29:00Z">
        <w:r w:rsidRPr="003B2883">
          <w:lastRenderedPageBreak/>
          <w:t>-</w:t>
        </w:r>
        <w:r w:rsidRPr="003B2883">
          <w:tab/>
        </w:r>
        <w:bookmarkStart w:id="45" w:name="_Hlk139043375"/>
        <w:r>
          <w:rPr>
            <w:lang w:eastAsia="zh-CN"/>
          </w:rPr>
          <w:t>5GC-MT-LR Procedure using SL positioning</w:t>
        </w:r>
        <w:bookmarkEnd w:id="45"/>
        <w:r w:rsidRPr="003B2883">
          <w:rPr>
            <w:lang w:eastAsia="zh-CN"/>
          </w:rPr>
          <w:t xml:space="preserve"> </w:t>
        </w:r>
        <w:r w:rsidRPr="003B2883">
          <w:t>(</w:t>
        </w:r>
        <w:r>
          <w:t>see 3GPP TS 23.273 [4], clause 6.20.5</w:t>
        </w:r>
        <w:r w:rsidRPr="003B2883">
          <w:t>)</w:t>
        </w:r>
      </w:ins>
    </w:p>
    <w:p w14:paraId="736EBD2D" w14:textId="77777777" w:rsidR="00595B61" w:rsidRDefault="00595B61" w:rsidP="00595B61">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7A5C5A82" w14:textId="77777777" w:rsidR="00595B61" w:rsidRDefault="00595B61" w:rsidP="00595B61">
      <w:pPr>
        <w:pStyle w:val="TH"/>
        <w:rPr>
          <w:lang w:val="fr-FR" w:eastAsia="zh-CN"/>
        </w:rPr>
      </w:pPr>
    </w:p>
    <w:p w14:paraId="44093479" w14:textId="77777777" w:rsidR="00595B61" w:rsidRDefault="00595B61" w:rsidP="00595B61">
      <w:pPr>
        <w:pStyle w:val="TH"/>
        <w:rPr>
          <w:lang w:val="fr-FR" w:eastAsia="zh-CN"/>
        </w:rPr>
      </w:pPr>
      <w:r w:rsidRPr="00D64FA1">
        <w:rPr>
          <w:lang w:val="fr-FR"/>
        </w:rPr>
        <w:object w:dxaOrig="8712" w:dyaOrig="2141" w14:anchorId="64369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08.25pt" o:ole="">
            <v:imagedata r:id="rId13" o:title=""/>
          </v:shape>
          <o:OLEObject Type="Embed" ProgID="Visio.Drawing.11" ShapeID="_x0000_i1025" DrawAspect="Content" ObjectID="_1770724477" r:id="rId14"/>
        </w:object>
      </w:r>
    </w:p>
    <w:p w14:paraId="302EDA8D" w14:textId="77777777" w:rsidR="00595B61" w:rsidRDefault="00595B61" w:rsidP="00595B61">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0832FD6" w14:textId="77777777" w:rsidR="00595B61" w:rsidRDefault="00595B61" w:rsidP="00595B6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 </w:t>
      </w:r>
      <w:ins w:id="46" w:author="Xiaomi" w:date="2024-02-15T12:24:00Z">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w:t>
        </w:r>
      </w:ins>
      <w:ins w:id="47" w:author="Xiaomi" w:date="2024-02-15T12:29:00Z">
        <w:r>
          <w:rPr>
            <w:lang w:eastAsia="zh-CN"/>
          </w:rPr>
          <w:t>E</w:t>
        </w:r>
      </w:ins>
      <w:ins w:id="48" w:author="Xiaomi" w:date="2024-02-15T12:24:00Z">
        <w:r>
          <w:rPr>
            <w:lang w:eastAsia="zh-CN"/>
          </w:rPr>
          <w:t>s</w:t>
        </w:r>
        <w:r>
          <w:rPr>
            <w:rFonts w:ascii="宋体" w:eastAsia="宋体" w:hAnsi="宋体" w:cs="宋体" w:hint="eastAsia"/>
            <w:lang w:eastAsia="zh-CN"/>
          </w:rPr>
          <w:t>,</w:t>
        </w:r>
      </w:ins>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13CEEBB4" w14:textId="77777777" w:rsidR="00595B61" w:rsidRDefault="00595B61" w:rsidP="00595B61">
      <w:pPr>
        <w:pStyle w:val="B1"/>
        <w:rPr>
          <w:rFonts w:ascii="宋体" w:eastAsia="宋体" w:hAnsi="宋体"/>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eastAsia="宋体" w:hAnsi="宋体" w:hint="eastAsia"/>
          <w:lang w:eastAsia="zh-CN"/>
        </w:rPr>
        <w:t>.</w:t>
      </w:r>
    </w:p>
    <w:p w14:paraId="04350C65" w14:textId="77777777" w:rsidR="00595B61" w:rsidRPr="00487F0F" w:rsidRDefault="00595B61" w:rsidP="00595B61">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0229346B" w14:textId="77777777" w:rsidR="00595B61" w:rsidRDefault="00595B61" w:rsidP="00595B61">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01CCA96B" w14:textId="77777777" w:rsidR="00595B61" w:rsidRDefault="00595B61" w:rsidP="00595B61">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38C185C" w14:textId="77777777" w:rsidR="00595B61" w:rsidRDefault="00595B61" w:rsidP="00595B61">
      <w:pPr>
        <w:pStyle w:val="B1"/>
        <w:ind w:hanging="1"/>
        <w:rPr>
          <w:lang w:eastAsia="zh-CN"/>
        </w:rPr>
      </w:pPr>
      <w:bookmarkStart w:id="49"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9"/>
    <w:p w14:paraId="508F4B85" w14:textId="77777777" w:rsidR="00595B61" w:rsidRDefault="00595B61" w:rsidP="00595B61">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0730555" w14:textId="77777777" w:rsidR="00911380" w:rsidRPr="0065422B" w:rsidRDefault="00911380" w:rsidP="00911380">
      <w:bookmarkStart w:id="50" w:name="_Toc26202304"/>
      <w:bookmarkStart w:id="51" w:name="_Toc22624243"/>
      <w:bookmarkStart w:id="52" w:name="_Toc22141041"/>
      <w:bookmarkStart w:id="53" w:name="_Toc18853043"/>
      <w:bookmarkStart w:id="54" w:name="_Toc26202490"/>
      <w:bookmarkStart w:id="55" w:name="_Toc34804198"/>
      <w:bookmarkStart w:id="56" w:name="_Toc35935769"/>
      <w:bookmarkStart w:id="57" w:name="_Toc45029989"/>
      <w:bookmarkStart w:id="58" w:name="_Toc51922349"/>
      <w:bookmarkStart w:id="59" w:name="_Toc51922763"/>
      <w:bookmarkStart w:id="60" w:name="_Toc122015818"/>
      <w:bookmarkStart w:id="61" w:name="_Toc130844981"/>
      <w:bookmarkStart w:id="62" w:name="_Toc138344478"/>
      <w:bookmarkStart w:id="63" w:name="_Toc145946984"/>
      <w:bookmarkStart w:id="64" w:name="_Toc153817424"/>
    </w:p>
    <w:p w14:paraId="47A06CD0"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A3B3E" w14:textId="77777777" w:rsidR="00595B61" w:rsidRPr="008D72A7" w:rsidRDefault="00595B61" w:rsidP="00595B61">
      <w:pPr>
        <w:pStyle w:val="5"/>
        <w:rPr>
          <w:lang w:eastAsia="zh-CN"/>
        </w:rPr>
      </w:pPr>
      <w:r w:rsidRPr="008D72A7">
        <w:lastRenderedPageBreak/>
        <w:t>5.2.2.</w:t>
      </w:r>
      <w:r w:rsidRPr="008D72A7">
        <w:rPr>
          <w:lang w:eastAsia="zh-CN"/>
        </w:rPr>
        <w:t>5</w:t>
      </w:r>
      <w:r w:rsidRPr="008D72A7">
        <w:t>.1</w:t>
      </w:r>
      <w:r w:rsidRPr="008D72A7">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3AFA174" w14:textId="77777777" w:rsidR="00595B61" w:rsidRDefault="00595B61" w:rsidP="00595B61">
      <w:r>
        <w:t>The following procedures are supported using the "</w:t>
      </w:r>
      <w:proofErr w:type="spellStart"/>
      <w:r>
        <w:rPr>
          <w:lang w:eastAsia="zh-CN"/>
        </w:rPr>
        <w:t>EventNotify</w:t>
      </w:r>
      <w:proofErr w:type="spellEnd"/>
      <w:r>
        <w:t>" service operation:</w:t>
      </w:r>
    </w:p>
    <w:p w14:paraId="53D19038" w14:textId="77777777" w:rsidR="00595B61" w:rsidRDefault="00595B61" w:rsidP="00595B61">
      <w:pPr>
        <w:pStyle w:val="B1"/>
      </w:pPr>
      <w:r>
        <w:t>-</w:t>
      </w:r>
      <w:r>
        <w:tab/>
      </w:r>
      <w:proofErr w:type="spellStart"/>
      <w:r>
        <w:t>EventNotify</w:t>
      </w:r>
      <w:proofErr w:type="spellEnd"/>
      <w:r>
        <w:t xml:space="preserve"> for a single UE</w:t>
      </w:r>
    </w:p>
    <w:p w14:paraId="29968D36" w14:textId="77777777" w:rsidR="00595B61" w:rsidRDefault="00595B61" w:rsidP="00595B61">
      <w:pPr>
        <w:pStyle w:val="B1"/>
        <w:rPr>
          <w:ins w:id="65" w:author="Xiaomi" w:date="2024-02-15T12:34:00Z"/>
        </w:rPr>
      </w:pPr>
      <w:r>
        <w:t>-</w:t>
      </w:r>
      <w:r>
        <w:tab/>
      </w:r>
      <w:proofErr w:type="spellStart"/>
      <w:r>
        <w:t>EventNotify</w:t>
      </w:r>
      <w:proofErr w:type="spellEnd"/>
      <w:r>
        <w:t xml:space="preserve"> for the UEs in a target group</w:t>
      </w:r>
    </w:p>
    <w:p w14:paraId="0FB4146E" w14:textId="77777777" w:rsidR="00595B61" w:rsidRPr="00035376" w:rsidRDefault="00595B61" w:rsidP="00595B61">
      <w:pPr>
        <w:pStyle w:val="B1"/>
        <w:rPr>
          <w:lang w:eastAsia="zh-CN"/>
        </w:rPr>
      </w:pPr>
      <w:ins w:id="66" w:author="Xiaomi" w:date="2024-02-15T12:34:00Z">
        <w:r>
          <w:t>-</w:t>
        </w:r>
        <w:r>
          <w:tab/>
        </w:r>
        <w:proofErr w:type="spellStart"/>
        <w:r>
          <w:t>EventNotify</w:t>
        </w:r>
        <w:proofErr w:type="spellEnd"/>
        <w:r>
          <w:t xml:space="preserve"> for a single UE relative to one or more related UEs</w:t>
        </w:r>
      </w:ins>
    </w:p>
    <w:p w14:paraId="707B46B8" w14:textId="77777777" w:rsidR="00911380" w:rsidRPr="0065422B" w:rsidRDefault="00911380" w:rsidP="00911380">
      <w:bookmarkStart w:id="67" w:name="_Toc122015819"/>
      <w:bookmarkStart w:id="68" w:name="_Toc130844982"/>
      <w:bookmarkStart w:id="69" w:name="_Toc138344479"/>
      <w:bookmarkStart w:id="70" w:name="_Toc145946985"/>
      <w:bookmarkStart w:id="71" w:name="_Toc153817425"/>
    </w:p>
    <w:p w14:paraId="4454F4E8"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808233" w14:textId="77777777" w:rsidR="00595B61" w:rsidRDefault="00595B61" w:rsidP="00595B61">
      <w:pPr>
        <w:pStyle w:val="5"/>
        <w:rPr>
          <w:lang w:eastAsia="zh-CN"/>
        </w:rPr>
      </w:pPr>
      <w:r>
        <w:t>5.2.2.5.2</w:t>
      </w:r>
      <w:r>
        <w:tab/>
      </w:r>
      <w:proofErr w:type="spellStart"/>
      <w:r>
        <w:t>EventNotify</w:t>
      </w:r>
      <w:proofErr w:type="spellEnd"/>
      <w:r>
        <w:t xml:space="preserve"> for a single UE</w:t>
      </w:r>
      <w:bookmarkEnd w:id="67"/>
      <w:bookmarkEnd w:id="68"/>
      <w:bookmarkEnd w:id="69"/>
      <w:bookmarkEnd w:id="70"/>
      <w:bookmarkEnd w:id="71"/>
    </w:p>
    <w:p w14:paraId="7F0FA7E1" w14:textId="77777777" w:rsidR="00595B61" w:rsidRPr="008D72A7" w:rsidRDefault="00595B61" w:rsidP="00595B61">
      <w:pPr>
        <w:rPr>
          <w:lang w:eastAsia="zh-CN"/>
        </w:rPr>
      </w:pPr>
      <w:r>
        <w:rPr>
          <w:lang w:eastAsia="zh-CN"/>
        </w:rPr>
        <w:t>The service operation is used during the procedure:</w:t>
      </w:r>
    </w:p>
    <w:p w14:paraId="16A85C46" w14:textId="77777777" w:rsidR="00595B61" w:rsidRDefault="00595B61" w:rsidP="00595B61">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53E8B4E2" w14:textId="77777777" w:rsidR="00595B61" w:rsidRPr="003B2883" w:rsidRDefault="00595B61" w:rsidP="00595B61">
      <w:pPr>
        <w:pStyle w:val="B1"/>
        <w:rPr>
          <w:ins w:id="72" w:author="Xiaomi" w:date="2024-02-15T12:35:00Z"/>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1701892" w14:textId="77777777" w:rsidR="00595B61" w:rsidRPr="004A5218" w:rsidRDefault="00595B61" w:rsidP="00595B61">
      <w:pPr>
        <w:pStyle w:val="B1"/>
        <w:rPr>
          <w:lang w:eastAsia="zh-CN"/>
        </w:rPr>
      </w:pPr>
      <w:ins w:id="73" w:author="Xiaomi" w:date="2024-02-15T12:35: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 clause 6.20.4</w:t>
        </w:r>
        <w:r w:rsidRPr="003B2883">
          <w:t>)</w:t>
        </w:r>
      </w:ins>
    </w:p>
    <w:p w14:paraId="646B640A" w14:textId="77777777" w:rsidR="00595B61" w:rsidRDefault="00595B61" w:rsidP="00595B61">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06E9CD05" w14:textId="77777777" w:rsidR="00595B61" w:rsidRDefault="00595B61" w:rsidP="00595B61">
      <w:pPr>
        <w:pStyle w:val="TH"/>
        <w:rPr>
          <w:lang w:val="fr-FR" w:eastAsia="zh-CN"/>
        </w:rPr>
      </w:pPr>
    </w:p>
    <w:p w14:paraId="526AF62F" w14:textId="77777777" w:rsidR="00595B61" w:rsidRDefault="00595B61" w:rsidP="00595B61">
      <w:pPr>
        <w:pStyle w:val="TH"/>
        <w:rPr>
          <w:lang w:val="fr-FR" w:eastAsia="zh-CN"/>
        </w:rPr>
      </w:pPr>
      <w:r>
        <w:rPr>
          <w:lang w:val="fr-FR"/>
        </w:rPr>
        <w:object w:dxaOrig="8714" w:dyaOrig="2144" w14:anchorId="2EAC9BD9">
          <v:shape id="_x0000_i1026" type="#_x0000_t75" style="width:435.25pt;height:107.2pt" o:ole="">
            <v:imagedata r:id="rId15" o:title=""/>
          </v:shape>
          <o:OLEObject Type="Embed" ProgID="Visio.Drawing.11" ShapeID="_x0000_i1026" DrawAspect="Content" ObjectID="_1770724478" r:id="rId16"/>
        </w:object>
      </w:r>
    </w:p>
    <w:p w14:paraId="6C7339D8" w14:textId="77777777" w:rsidR="00595B61" w:rsidRDefault="00595B61" w:rsidP="00595B61">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B7F0C55" w14:textId="77777777" w:rsidR="00595B61" w:rsidRDefault="00595B61" w:rsidP="00595B61">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ins w:id="74" w:author="Xiaomi" w:date="2024-02-15T12:37:00Z">
        <w:r>
          <w:rPr>
            <w:lang w:eastAsia="zh-CN"/>
          </w:rPr>
          <w:t xml:space="preserve">, </w:t>
        </w:r>
        <w:r>
          <w:rPr>
            <w:rFonts w:hint="eastAsia"/>
            <w:lang w:eastAsia="zh-CN"/>
          </w:rPr>
          <w:t>r</w:t>
        </w:r>
        <w:r>
          <w:rPr>
            <w:lang w:eastAsia="zh-CN"/>
          </w:rPr>
          <w:t>elated UE</w:t>
        </w:r>
      </w:ins>
      <w:r>
        <w:rPr>
          <w:lang w:eastAsia="zh-CN"/>
        </w:rPr>
        <w:t xml:space="preserve"> etc.) should be included in the HTTP POST request body.</w:t>
      </w:r>
    </w:p>
    <w:p w14:paraId="7408CBE7" w14:textId="77777777" w:rsidR="00595B61" w:rsidRDefault="00595B61" w:rsidP="00595B61">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0835182" w14:textId="77777777" w:rsidR="00595B61" w:rsidRDefault="00595B61" w:rsidP="00595B61">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18DAB3FB" w14:textId="77777777" w:rsidR="00595B61" w:rsidRDefault="00595B61" w:rsidP="00595B61">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1937702A" w14:textId="77777777" w:rsidR="00595B61" w:rsidRDefault="00595B61" w:rsidP="00595B61">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7ED6B5C6" w14:textId="77777777" w:rsidR="00595B61" w:rsidRDefault="00595B61" w:rsidP="00595B61">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0E0867D1" w14:textId="77777777" w:rsidR="00595B61" w:rsidRDefault="00595B61" w:rsidP="00595B61">
      <w:pPr>
        <w:pStyle w:val="B2"/>
      </w:pPr>
      <w:r>
        <w:lastRenderedPageBreak/>
        <w:t>-</w:t>
      </w:r>
      <w:r>
        <w:tab/>
        <w:t xml:space="preserve">the </w:t>
      </w:r>
      <w:proofErr w:type="spellStart"/>
      <w:r>
        <w:t>callback</w:t>
      </w:r>
      <w:proofErr w:type="spellEnd"/>
      <w:r>
        <w:t xml:space="preserve">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73836C34" w14:textId="77777777" w:rsidR="00595B61" w:rsidRDefault="00595B61" w:rsidP="00595B61">
      <w:pPr>
        <w:pStyle w:val="B2"/>
        <w:rPr>
          <w:ins w:id="75" w:author="Xiaomi" w:date="2024-02-15T12:38:00Z"/>
        </w:rPr>
      </w:pPr>
      <w:r>
        <w:t>-</w:t>
      </w:r>
      <w:r>
        <w:tab/>
        <w:t xml:space="preserve">the </w:t>
      </w:r>
      <w:proofErr w:type="spellStart"/>
      <w:r>
        <w:t>callback</w:t>
      </w:r>
      <w:proofErr w:type="spellEnd"/>
      <w:r>
        <w:t xml:space="preserve"> URI of NEF locally provisioned in the (H)GMLC.</w:t>
      </w:r>
    </w:p>
    <w:p w14:paraId="13DAF856" w14:textId="77777777" w:rsidR="00595B61" w:rsidRDefault="00595B61" w:rsidP="00595B61">
      <w:pPr>
        <w:pStyle w:val="B2"/>
      </w:pPr>
      <w:ins w:id="76" w:author="Xiaomi" w:date="2024-02-15T12:38:00Z">
        <w:r>
          <w:rPr>
            <w:lang w:eastAsia="zh-CN"/>
          </w:rPr>
          <w:t>I</w:t>
        </w:r>
        <w:r>
          <w:rPr>
            <w:rFonts w:hint="eastAsia"/>
            <w:lang w:eastAsia="zh-CN"/>
          </w:rPr>
          <w:t>f</w:t>
        </w:r>
        <w:r>
          <w:rPr>
            <w:lang w:eastAsia="zh-CN"/>
          </w:rPr>
          <w:t xml:space="preserve"> </w:t>
        </w:r>
      </w:ins>
      <w:ins w:id="77" w:author="Xiaomi" w:date="2024-02-15T12:39:00Z">
        <w:r>
          <w:rPr>
            <w:lang w:eastAsia="zh-CN"/>
          </w:rPr>
          <w:t>there are more than one related UEs</w:t>
        </w:r>
      </w:ins>
      <w:ins w:id="78" w:author="Xiaomi" w:date="2024-02-15T12:38:00Z">
        <w:r>
          <w:t>,</w:t>
        </w:r>
      </w:ins>
      <w:ins w:id="79" w:author="Xiaomi" w:date="2024-02-15T12:39:00Z">
        <w:r>
          <w:t xml:space="preserve"> </w:t>
        </w:r>
        <w:proofErr w:type="spellStart"/>
        <w:r w:rsidRPr="008D72A7">
          <w:rPr>
            <w:lang w:eastAsia="zh-CN"/>
          </w:rPr>
          <w:t>EventNotifyData</w:t>
        </w:r>
      </w:ins>
      <w:proofErr w:type="spellEnd"/>
      <w:ins w:id="80" w:author="Xiaomi" w:date="2024-02-15T12:40:00Z">
        <w:r>
          <w:rPr>
            <w:lang w:eastAsia="zh-CN"/>
          </w:rPr>
          <w:t xml:space="preserve"> for each related UE is included.</w:t>
        </w:r>
      </w:ins>
    </w:p>
    <w:p w14:paraId="5275AF04" w14:textId="77777777" w:rsidR="00595B61" w:rsidRDefault="00595B61" w:rsidP="00595B61">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07C81A01" w14:textId="77777777" w:rsidR="00595B61" w:rsidRDefault="00595B61" w:rsidP="00595B61">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96CB" w14:textId="77777777" w:rsidR="003D22E7" w:rsidRDefault="003D22E7">
      <w:r>
        <w:separator/>
      </w:r>
    </w:p>
  </w:endnote>
  <w:endnote w:type="continuationSeparator" w:id="0">
    <w:p w14:paraId="2FFF5A1D" w14:textId="77777777" w:rsidR="003D22E7" w:rsidRDefault="003D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38B88" w14:textId="77777777" w:rsidR="003D22E7" w:rsidRDefault="003D22E7">
      <w:r>
        <w:separator/>
      </w:r>
    </w:p>
  </w:footnote>
  <w:footnote w:type="continuationSeparator" w:id="0">
    <w:p w14:paraId="4AEBA8FE" w14:textId="77777777" w:rsidR="003D22E7" w:rsidRDefault="003D2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12"/>
  </w:num>
  <w:num w:numId="18">
    <w:abstractNumId w:val="1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0E6E"/>
    <w:rsid w:val="00022E4A"/>
    <w:rsid w:val="00024DB9"/>
    <w:rsid w:val="00043C9A"/>
    <w:rsid w:val="0004548E"/>
    <w:rsid w:val="00047D98"/>
    <w:rsid w:val="000573A3"/>
    <w:rsid w:val="0006078C"/>
    <w:rsid w:val="00060D54"/>
    <w:rsid w:val="00067FDC"/>
    <w:rsid w:val="000840A7"/>
    <w:rsid w:val="00084878"/>
    <w:rsid w:val="00093863"/>
    <w:rsid w:val="000A52ED"/>
    <w:rsid w:val="000A59AF"/>
    <w:rsid w:val="000A6394"/>
    <w:rsid w:val="000B14C3"/>
    <w:rsid w:val="000B4AAD"/>
    <w:rsid w:val="000B7FED"/>
    <w:rsid w:val="000C038A"/>
    <w:rsid w:val="000C2EE5"/>
    <w:rsid w:val="000C327D"/>
    <w:rsid w:val="000C5A05"/>
    <w:rsid w:val="000C6598"/>
    <w:rsid w:val="000D44B3"/>
    <w:rsid w:val="000D6559"/>
    <w:rsid w:val="000E22E1"/>
    <w:rsid w:val="000E4AB1"/>
    <w:rsid w:val="000F1CFC"/>
    <w:rsid w:val="000F628A"/>
    <w:rsid w:val="00110EBA"/>
    <w:rsid w:val="00116374"/>
    <w:rsid w:val="00123FF0"/>
    <w:rsid w:val="00131147"/>
    <w:rsid w:val="00145D43"/>
    <w:rsid w:val="0015631F"/>
    <w:rsid w:val="00160C3E"/>
    <w:rsid w:val="00162C21"/>
    <w:rsid w:val="00192C46"/>
    <w:rsid w:val="00195671"/>
    <w:rsid w:val="001A08B3"/>
    <w:rsid w:val="001A1A52"/>
    <w:rsid w:val="001A3185"/>
    <w:rsid w:val="001A3903"/>
    <w:rsid w:val="001A5566"/>
    <w:rsid w:val="001A7B60"/>
    <w:rsid w:val="001B4DED"/>
    <w:rsid w:val="001B52F0"/>
    <w:rsid w:val="001B728A"/>
    <w:rsid w:val="001B7A65"/>
    <w:rsid w:val="001C1E60"/>
    <w:rsid w:val="001D18E4"/>
    <w:rsid w:val="001D7D92"/>
    <w:rsid w:val="001E41F3"/>
    <w:rsid w:val="001F5B25"/>
    <w:rsid w:val="00202E9C"/>
    <w:rsid w:val="00203EE4"/>
    <w:rsid w:val="00221E22"/>
    <w:rsid w:val="00221F62"/>
    <w:rsid w:val="00224ECE"/>
    <w:rsid w:val="00226682"/>
    <w:rsid w:val="00227E83"/>
    <w:rsid w:val="00231B93"/>
    <w:rsid w:val="00240B74"/>
    <w:rsid w:val="002417DB"/>
    <w:rsid w:val="0024503D"/>
    <w:rsid w:val="00255EE3"/>
    <w:rsid w:val="0026004D"/>
    <w:rsid w:val="002640DD"/>
    <w:rsid w:val="00275D12"/>
    <w:rsid w:val="00284FEB"/>
    <w:rsid w:val="002860C4"/>
    <w:rsid w:val="00297E24"/>
    <w:rsid w:val="002A2FE5"/>
    <w:rsid w:val="002B1E0E"/>
    <w:rsid w:val="002B5741"/>
    <w:rsid w:val="002D4832"/>
    <w:rsid w:val="002E2AE0"/>
    <w:rsid w:val="002E44CF"/>
    <w:rsid w:val="002E472E"/>
    <w:rsid w:val="002F4B40"/>
    <w:rsid w:val="003017A0"/>
    <w:rsid w:val="0030181E"/>
    <w:rsid w:val="00305409"/>
    <w:rsid w:val="00312D9C"/>
    <w:rsid w:val="0031389C"/>
    <w:rsid w:val="003243E7"/>
    <w:rsid w:val="00337E98"/>
    <w:rsid w:val="003609EF"/>
    <w:rsid w:val="0036231A"/>
    <w:rsid w:val="003730F4"/>
    <w:rsid w:val="00374DD4"/>
    <w:rsid w:val="0037728D"/>
    <w:rsid w:val="0038362A"/>
    <w:rsid w:val="00387FB3"/>
    <w:rsid w:val="0039460F"/>
    <w:rsid w:val="003A02AD"/>
    <w:rsid w:val="003B27B1"/>
    <w:rsid w:val="003D22E7"/>
    <w:rsid w:val="003E1A36"/>
    <w:rsid w:val="003E387E"/>
    <w:rsid w:val="003F64CA"/>
    <w:rsid w:val="00401E2F"/>
    <w:rsid w:val="00410371"/>
    <w:rsid w:val="00412D73"/>
    <w:rsid w:val="004242F1"/>
    <w:rsid w:val="00425379"/>
    <w:rsid w:val="00425961"/>
    <w:rsid w:val="004610A4"/>
    <w:rsid w:val="0047657C"/>
    <w:rsid w:val="004855F1"/>
    <w:rsid w:val="004906A9"/>
    <w:rsid w:val="0049088F"/>
    <w:rsid w:val="004936B5"/>
    <w:rsid w:val="00496134"/>
    <w:rsid w:val="00496478"/>
    <w:rsid w:val="00497140"/>
    <w:rsid w:val="004A0890"/>
    <w:rsid w:val="004B75B7"/>
    <w:rsid w:val="004C0B95"/>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7111"/>
    <w:rsid w:val="005554E4"/>
    <w:rsid w:val="00563BD7"/>
    <w:rsid w:val="005829FE"/>
    <w:rsid w:val="00583E06"/>
    <w:rsid w:val="00592D74"/>
    <w:rsid w:val="00595B61"/>
    <w:rsid w:val="00596783"/>
    <w:rsid w:val="005B4191"/>
    <w:rsid w:val="005C760C"/>
    <w:rsid w:val="005E2C44"/>
    <w:rsid w:val="005F4A2D"/>
    <w:rsid w:val="005F6650"/>
    <w:rsid w:val="00614D06"/>
    <w:rsid w:val="00620FFA"/>
    <w:rsid w:val="00621188"/>
    <w:rsid w:val="006257ED"/>
    <w:rsid w:val="0063005A"/>
    <w:rsid w:val="0063200C"/>
    <w:rsid w:val="006331FD"/>
    <w:rsid w:val="00637883"/>
    <w:rsid w:val="0064153D"/>
    <w:rsid w:val="00643F75"/>
    <w:rsid w:val="0065012D"/>
    <w:rsid w:val="00653DE4"/>
    <w:rsid w:val="0065422B"/>
    <w:rsid w:val="0065450B"/>
    <w:rsid w:val="00663A09"/>
    <w:rsid w:val="00665C47"/>
    <w:rsid w:val="00680AB0"/>
    <w:rsid w:val="006903E7"/>
    <w:rsid w:val="00690812"/>
    <w:rsid w:val="00690C12"/>
    <w:rsid w:val="00695808"/>
    <w:rsid w:val="006A31A2"/>
    <w:rsid w:val="006B08F7"/>
    <w:rsid w:val="006B46FB"/>
    <w:rsid w:val="006C7B1B"/>
    <w:rsid w:val="006D1E76"/>
    <w:rsid w:val="006D7FF8"/>
    <w:rsid w:val="006E21FB"/>
    <w:rsid w:val="006E6E89"/>
    <w:rsid w:val="00702FCA"/>
    <w:rsid w:val="00717082"/>
    <w:rsid w:val="00723967"/>
    <w:rsid w:val="00736680"/>
    <w:rsid w:val="00741D61"/>
    <w:rsid w:val="00753436"/>
    <w:rsid w:val="00754ECE"/>
    <w:rsid w:val="007629E8"/>
    <w:rsid w:val="00771610"/>
    <w:rsid w:val="007725A6"/>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E3684"/>
    <w:rsid w:val="008F3789"/>
    <w:rsid w:val="008F686C"/>
    <w:rsid w:val="00903717"/>
    <w:rsid w:val="00903F8F"/>
    <w:rsid w:val="00911380"/>
    <w:rsid w:val="009148DE"/>
    <w:rsid w:val="009246D6"/>
    <w:rsid w:val="00925A0F"/>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C2394"/>
    <w:rsid w:val="009D07A7"/>
    <w:rsid w:val="009E2D36"/>
    <w:rsid w:val="009E3297"/>
    <w:rsid w:val="009F734F"/>
    <w:rsid w:val="009F7AF4"/>
    <w:rsid w:val="00A010E8"/>
    <w:rsid w:val="00A05C81"/>
    <w:rsid w:val="00A246B6"/>
    <w:rsid w:val="00A26C4B"/>
    <w:rsid w:val="00A357DB"/>
    <w:rsid w:val="00A47E70"/>
    <w:rsid w:val="00A5049F"/>
    <w:rsid w:val="00A50CF0"/>
    <w:rsid w:val="00A6575F"/>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5820"/>
    <w:rsid w:val="00AC5DE5"/>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335A5"/>
    <w:rsid w:val="00B43E97"/>
    <w:rsid w:val="00B46D04"/>
    <w:rsid w:val="00B56A9E"/>
    <w:rsid w:val="00B573AB"/>
    <w:rsid w:val="00B65C1C"/>
    <w:rsid w:val="00B67B97"/>
    <w:rsid w:val="00B77EAF"/>
    <w:rsid w:val="00B82322"/>
    <w:rsid w:val="00B968C8"/>
    <w:rsid w:val="00BA3EC5"/>
    <w:rsid w:val="00BA51D9"/>
    <w:rsid w:val="00BA6902"/>
    <w:rsid w:val="00BB3A4E"/>
    <w:rsid w:val="00BB3B91"/>
    <w:rsid w:val="00BB5DFC"/>
    <w:rsid w:val="00BB79A2"/>
    <w:rsid w:val="00BD279D"/>
    <w:rsid w:val="00BD6BB8"/>
    <w:rsid w:val="00C005E9"/>
    <w:rsid w:val="00C020B1"/>
    <w:rsid w:val="00C076DD"/>
    <w:rsid w:val="00C10ED1"/>
    <w:rsid w:val="00C135D6"/>
    <w:rsid w:val="00C16B8A"/>
    <w:rsid w:val="00C26B2D"/>
    <w:rsid w:val="00C35883"/>
    <w:rsid w:val="00C4111D"/>
    <w:rsid w:val="00C41D16"/>
    <w:rsid w:val="00C45B0B"/>
    <w:rsid w:val="00C50C09"/>
    <w:rsid w:val="00C50EE9"/>
    <w:rsid w:val="00C52D2E"/>
    <w:rsid w:val="00C66BA2"/>
    <w:rsid w:val="00C67D21"/>
    <w:rsid w:val="00C70875"/>
    <w:rsid w:val="00C70BEE"/>
    <w:rsid w:val="00C71644"/>
    <w:rsid w:val="00C865A5"/>
    <w:rsid w:val="00C870F6"/>
    <w:rsid w:val="00C947F9"/>
    <w:rsid w:val="00C9527C"/>
    <w:rsid w:val="00C95985"/>
    <w:rsid w:val="00CA138F"/>
    <w:rsid w:val="00CA5CC7"/>
    <w:rsid w:val="00CB1374"/>
    <w:rsid w:val="00CB2523"/>
    <w:rsid w:val="00CB4C9A"/>
    <w:rsid w:val="00CC5026"/>
    <w:rsid w:val="00CC68D0"/>
    <w:rsid w:val="00CD3934"/>
    <w:rsid w:val="00CF156A"/>
    <w:rsid w:val="00CF19A2"/>
    <w:rsid w:val="00D03F07"/>
    <w:rsid w:val="00D03F9A"/>
    <w:rsid w:val="00D06D51"/>
    <w:rsid w:val="00D07A6C"/>
    <w:rsid w:val="00D101AC"/>
    <w:rsid w:val="00D14E60"/>
    <w:rsid w:val="00D1753D"/>
    <w:rsid w:val="00D24991"/>
    <w:rsid w:val="00D33207"/>
    <w:rsid w:val="00D362D3"/>
    <w:rsid w:val="00D444E7"/>
    <w:rsid w:val="00D50255"/>
    <w:rsid w:val="00D55E63"/>
    <w:rsid w:val="00D6488E"/>
    <w:rsid w:val="00D66520"/>
    <w:rsid w:val="00D73198"/>
    <w:rsid w:val="00D75BB6"/>
    <w:rsid w:val="00D7624B"/>
    <w:rsid w:val="00D765A8"/>
    <w:rsid w:val="00D84AE9"/>
    <w:rsid w:val="00D863A3"/>
    <w:rsid w:val="00DA4139"/>
    <w:rsid w:val="00DA5E95"/>
    <w:rsid w:val="00DC0BA9"/>
    <w:rsid w:val="00DD33E6"/>
    <w:rsid w:val="00DE08B3"/>
    <w:rsid w:val="00DE34CF"/>
    <w:rsid w:val="00DF15ED"/>
    <w:rsid w:val="00DF5590"/>
    <w:rsid w:val="00E03231"/>
    <w:rsid w:val="00E1194B"/>
    <w:rsid w:val="00E13F3D"/>
    <w:rsid w:val="00E26493"/>
    <w:rsid w:val="00E34898"/>
    <w:rsid w:val="00E40877"/>
    <w:rsid w:val="00E51E61"/>
    <w:rsid w:val="00E52B81"/>
    <w:rsid w:val="00E56C95"/>
    <w:rsid w:val="00E74B6F"/>
    <w:rsid w:val="00E97A72"/>
    <w:rsid w:val="00E97D3F"/>
    <w:rsid w:val="00EA0A09"/>
    <w:rsid w:val="00EA10B6"/>
    <w:rsid w:val="00EA2CA3"/>
    <w:rsid w:val="00EA2E72"/>
    <w:rsid w:val="00EB09B7"/>
    <w:rsid w:val="00EB2E52"/>
    <w:rsid w:val="00ED2EFC"/>
    <w:rsid w:val="00ED5142"/>
    <w:rsid w:val="00EE04D1"/>
    <w:rsid w:val="00EE131A"/>
    <w:rsid w:val="00EE6D2A"/>
    <w:rsid w:val="00EE7D7C"/>
    <w:rsid w:val="00EF7659"/>
    <w:rsid w:val="00F0134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915DF"/>
    <w:rsid w:val="00F94F2E"/>
    <w:rsid w:val="00F97B9F"/>
    <w:rsid w:val="00FA57D6"/>
    <w:rsid w:val="00FB0ACC"/>
    <w:rsid w:val="00FB6386"/>
    <w:rsid w:val="00FC5724"/>
    <w:rsid w:val="00FD447E"/>
    <w:rsid w:val="00FD5125"/>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1667</Words>
  <Characters>9504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Xiaomi-r1</cp:lastModifiedBy>
  <cp:revision>25</cp:revision>
  <cp:lastPrinted>1900-01-01T06:00:00Z</cp:lastPrinted>
  <dcterms:created xsi:type="dcterms:W3CDTF">2023-11-03T12:44:00Z</dcterms:created>
  <dcterms:modified xsi:type="dcterms:W3CDTF">2024-02-29T13:08:00Z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y fmtid="{D5CDD505-2E9C-101B-9397-08002B2CF9AE}" pid="28" name="Base Target">
    <vt:lpwstr>_blank</vt:lpwstr>
  </property>
  <property fmtid="{D5CDD505-2E9C-101B-9397-08002B2CF9AE}" pid="29" name="CWM8c5e3430c3f211ee80001f5700001e57">
    <vt:lpwstr>CWMbgXbjK2LyPavuqACV2xGSZRNRGkq5hs29viZUflGn/pvc7oYOty+rzjGtAhqIzlu8Kh84Wkq5Us4ncUpnp0KrQ==</vt:lpwstr>
  </property>
</Properties>
</file>